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2A7F7D65" w:rsidR="00C15BA1" w:rsidRPr="0086210A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 w:rsidRPr="0086210A">
        <w:rPr>
          <w:b/>
          <w:noProof/>
          <w:sz w:val="24"/>
        </w:rPr>
        <w:t>3GPP TSG-</w:t>
      </w:r>
      <w:r w:rsidRPr="0086210A">
        <w:rPr>
          <w:b/>
          <w:noProof/>
          <w:sz w:val="24"/>
        </w:rPr>
        <w:fldChar w:fldCharType="begin"/>
      </w:r>
      <w:r w:rsidRPr="0086210A">
        <w:rPr>
          <w:b/>
          <w:noProof/>
          <w:sz w:val="24"/>
        </w:rPr>
        <w:instrText xml:space="preserve"> DOCPROPERTY  TSG/WGRef  \* MERGEFORMAT </w:instrText>
      </w:r>
      <w:r w:rsidRPr="0086210A">
        <w:rPr>
          <w:b/>
          <w:noProof/>
          <w:sz w:val="24"/>
        </w:rPr>
        <w:fldChar w:fldCharType="separate"/>
      </w:r>
      <w:r w:rsidRPr="0086210A">
        <w:rPr>
          <w:b/>
          <w:noProof/>
          <w:sz w:val="24"/>
        </w:rPr>
        <w:t>RAN5</w:t>
      </w:r>
      <w:r w:rsidRPr="0086210A">
        <w:rPr>
          <w:b/>
          <w:noProof/>
          <w:sz w:val="24"/>
        </w:rPr>
        <w:fldChar w:fldCharType="end"/>
      </w:r>
      <w:r w:rsidRPr="0086210A">
        <w:rPr>
          <w:b/>
          <w:noProof/>
          <w:sz w:val="24"/>
        </w:rPr>
        <w:t xml:space="preserve"> Meeting #9</w:t>
      </w:r>
      <w:r w:rsidR="007E4BE1">
        <w:rPr>
          <w:b/>
          <w:noProof/>
          <w:sz w:val="24"/>
        </w:rPr>
        <w:t>6</w:t>
      </w:r>
      <w:r w:rsidRPr="0086210A">
        <w:rPr>
          <w:b/>
          <w:noProof/>
          <w:sz w:val="24"/>
        </w:rPr>
        <w:t>-</w:t>
      </w:r>
      <w:r w:rsidRPr="0086210A">
        <w:rPr>
          <w:rFonts w:hint="eastAsia"/>
          <w:b/>
          <w:noProof/>
          <w:sz w:val="24"/>
          <w:lang w:eastAsia="zh-CN"/>
        </w:rPr>
        <w:t>e</w:t>
      </w:r>
      <w:r w:rsidRPr="0086210A">
        <w:rPr>
          <w:b/>
          <w:i/>
          <w:noProof/>
          <w:sz w:val="28"/>
        </w:rPr>
        <w:tab/>
        <w:t>R5-</w:t>
      </w:r>
      <w:r w:rsidR="00C87FDA" w:rsidRPr="0086210A">
        <w:rPr>
          <w:b/>
          <w:i/>
          <w:noProof/>
          <w:sz w:val="28"/>
        </w:rPr>
        <w:t>22</w:t>
      </w:r>
      <w:r w:rsidR="003D0822">
        <w:rPr>
          <w:b/>
          <w:i/>
          <w:noProof/>
          <w:sz w:val="28"/>
        </w:rPr>
        <w:t>49</w:t>
      </w:r>
      <w:r w:rsidR="004C50CA">
        <w:rPr>
          <w:b/>
          <w:i/>
          <w:noProof/>
          <w:sz w:val="28"/>
        </w:rPr>
        <w:t>73</w:t>
      </w:r>
      <w:r w:rsidR="00540D45">
        <w:rPr>
          <w:b/>
          <w:i/>
          <w:noProof/>
          <w:sz w:val="28"/>
        </w:rPr>
        <w:t>r1</w:t>
      </w:r>
    </w:p>
    <w:p w14:paraId="3C66BD73" w14:textId="5E0DD6D0" w:rsidR="000839BF" w:rsidRPr="0086210A" w:rsidRDefault="000839BF" w:rsidP="000839BF">
      <w:pPr>
        <w:pStyle w:val="Header"/>
        <w:rPr>
          <w:b w:val="0"/>
          <w:sz w:val="24"/>
        </w:rPr>
      </w:pPr>
      <w:r w:rsidRPr="0086210A">
        <w:rPr>
          <w:rFonts w:cs="Arial"/>
          <w:sz w:val="24"/>
          <w:szCs w:val="28"/>
        </w:rPr>
        <w:t xml:space="preserve">Electronic Meeting, </w:t>
      </w:r>
      <w:r w:rsidR="007E4BE1">
        <w:rPr>
          <w:rFonts w:cs="Arial"/>
          <w:sz w:val="24"/>
          <w:szCs w:val="28"/>
        </w:rPr>
        <w:t>15</w:t>
      </w:r>
      <w:r w:rsidRPr="0086210A">
        <w:rPr>
          <w:rFonts w:cs="Arial"/>
          <w:sz w:val="24"/>
          <w:szCs w:val="28"/>
        </w:rPr>
        <w:t>th – 2</w:t>
      </w:r>
      <w:r w:rsidR="007E4BE1">
        <w:rPr>
          <w:rFonts w:cs="Arial"/>
          <w:sz w:val="24"/>
          <w:szCs w:val="28"/>
        </w:rPr>
        <w:t>6</w:t>
      </w:r>
      <w:r w:rsidRPr="0086210A">
        <w:rPr>
          <w:rFonts w:cs="Arial"/>
          <w:sz w:val="24"/>
          <w:szCs w:val="28"/>
        </w:rPr>
        <w:t xml:space="preserve">th </w:t>
      </w:r>
      <w:r w:rsidR="007E4BE1">
        <w:rPr>
          <w:rFonts w:cs="Arial"/>
          <w:sz w:val="24"/>
          <w:szCs w:val="28"/>
        </w:rPr>
        <w:t>Aug</w:t>
      </w:r>
      <w:r w:rsidRPr="0086210A">
        <w:rPr>
          <w:rFonts w:cs="Arial"/>
          <w:sz w:val="24"/>
          <w:szCs w:val="28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:rsidRPr="0086210A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6210A">
              <w:rPr>
                <w:i/>
                <w:noProof/>
                <w:sz w:val="14"/>
              </w:rPr>
              <w:t>CR-Form-v12.2</w:t>
            </w:r>
          </w:p>
        </w:tc>
      </w:tr>
      <w:tr w:rsidR="00C15BA1" w:rsidRPr="0086210A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 w:rsidRPr="0086210A">
              <w:rPr>
                <w:b/>
                <w:noProof/>
                <w:sz w:val="32"/>
              </w:rPr>
              <w:t>CHANGE REQUEST</w:t>
            </w:r>
          </w:p>
        </w:tc>
      </w:tr>
      <w:tr w:rsidR="00C15BA1" w:rsidRPr="0086210A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86210A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210A">
              <w:rPr>
                <w:b/>
                <w:noProof/>
                <w:sz w:val="28"/>
              </w:rPr>
              <w:fldChar w:fldCharType="begin"/>
            </w:r>
            <w:r w:rsidRPr="008621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86210A">
              <w:rPr>
                <w:b/>
                <w:noProof/>
                <w:sz w:val="28"/>
              </w:rPr>
              <w:fldChar w:fldCharType="separate"/>
            </w:r>
            <w:r w:rsidRPr="0086210A">
              <w:rPr>
                <w:b/>
                <w:noProof/>
                <w:sz w:val="28"/>
              </w:rPr>
              <w:t>38.523-2</w:t>
            </w:r>
            <w:r w:rsidRPr="008621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 w:rsidRPr="008621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21CAAF9D" w:rsidR="00C15BA1" w:rsidRPr="0086210A" w:rsidRDefault="007E4BE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D0822">
              <w:rPr>
                <w:b/>
                <w:noProof/>
                <w:sz w:val="28"/>
              </w:rPr>
              <w:t>25</w:t>
            </w:r>
            <w:r w:rsidR="004C50C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29C337C" w14:textId="77777777" w:rsidR="00C15BA1" w:rsidRPr="0086210A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21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3DE98A20" w:rsidR="00C15BA1" w:rsidRPr="0086210A" w:rsidRDefault="007E4BE1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0B04B8" w14:textId="77777777" w:rsidR="00C15BA1" w:rsidRPr="0086210A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21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08BE5A84" w:rsidR="00C15BA1" w:rsidRPr="0086210A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210A">
              <w:rPr>
                <w:b/>
                <w:noProof/>
                <w:sz w:val="28"/>
              </w:rPr>
              <w:t>16.1</w:t>
            </w:r>
            <w:r w:rsidR="007E4BE1">
              <w:rPr>
                <w:b/>
                <w:noProof/>
                <w:sz w:val="28"/>
              </w:rPr>
              <w:t>2</w:t>
            </w:r>
            <w:r w:rsidRPr="008621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6210A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8621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621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621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621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621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6210A">
              <w:rPr>
                <w:rFonts w:cs="Arial"/>
                <w:i/>
                <w:noProof/>
              </w:rPr>
              <w:br/>
            </w:r>
            <w:hyperlink r:id="rId7" w:history="1">
              <w:r w:rsidRPr="008621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6210A">
              <w:rPr>
                <w:rFonts w:cs="Arial"/>
                <w:i/>
                <w:noProof/>
              </w:rPr>
              <w:t>.</w:t>
            </w:r>
          </w:p>
        </w:tc>
      </w:tr>
      <w:tr w:rsidR="00C15BA1" w:rsidRPr="0086210A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Pr="0086210A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:rsidRPr="0086210A" w14:paraId="16C8482A" w14:textId="77777777" w:rsidTr="007C2049">
        <w:tc>
          <w:tcPr>
            <w:tcW w:w="2835" w:type="dxa"/>
          </w:tcPr>
          <w:p w14:paraId="175705AF" w14:textId="77777777" w:rsidR="00C15BA1" w:rsidRPr="0086210A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8621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21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21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8621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Pr="0086210A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:rsidRPr="0086210A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Title:</w:t>
            </w:r>
            <w:r w:rsidRPr="008621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63C6E9EA" w:rsidR="00C15BA1" w:rsidRPr="0086210A" w:rsidRDefault="00527FEB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527FEB">
              <w:rPr>
                <w:noProof/>
                <w:lang w:eastAsia="zh-CN"/>
              </w:rPr>
              <w:t>Addition of applicability of new eNS Test Case for NSAC Initial registration rejected</w:t>
            </w:r>
          </w:p>
        </w:tc>
      </w:tr>
      <w:tr w:rsidR="00C15BA1" w:rsidRPr="0086210A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4D53E895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t>Lenovo</w:t>
            </w:r>
          </w:p>
        </w:tc>
      </w:tr>
      <w:tr w:rsidR="00C15BA1" w:rsidRPr="0086210A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t>R5</w:t>
            </w:r>
          </w:p>
        </w:tc>
      </w:tr>
      <w:tr w:rsidR="00C15BA1" w:rsidRPr="0086210A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5E06311E" w:rsidR="00C15BA1" w:rsidRPr="0086210A" w:rsidRDefault="00527FEB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16FD3">
              <w:rPr>
                <w:noProof/>
              </w:rPr>
              <w:t>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Pr="0086210A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8621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1B869481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fldChar w:fldCharType="begin"/>
            </w:r>
            <w:r w:rsidRPr="0086210A">
              <w:rPr>
                <w:noProof/>
              </w:rPr>
              <w:instrText xml:space="preserve"> DOCPROPERTY  ResDate  \* MERGEFORMAT </w:instrText>
            </w:r>
            <w:r w:rsidRPr="0086210A">
              <w:rPr>
                <w:noProof/>
              </w:rPr>
              <w:fldChar w:fldCharType="separate"/>
            </w:r>
            <w:r w:rsidRPr="0086210A">
              <w:rPr>
                <w:noProof/>
              </w:rPr>
              <w:t>2022-0</w:t>
            </w:r>
            <w:r w:rsidR="007E4BE1">
              <w:rPr>
                <w:noProof/>
              </w:rPr>
              <w:t>5</w:t>
            </w:r>
            <w:r w:rsidRPr="0086210A">
              <w:rPr>
                <w:noProof/>
              </w:rPr>
              <w:t>-2</w:t>
            </w:r>
            <w:r w:rsidRPr="0086210A">
              <w:rPr>
                <w:noProof/>
              </w:rPr>
              <w:fldChar w:fldCharType="end"/>
            </w:r>
            <w:r w:rsidR="00292481" w:rsidRPr="0086210A">
              <w:rPr>
                <w:noProof/>
              </w:rPr>
              <w:t>5</w:t>
            </w:r>
          </w:p>
        </w:tc>
      </w:tr>
      <w:tr w:rsidR="00C15BA1" w:rsidRPr="0086210A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Pr="0086210A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621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fldChar w:fldCharType="begin"/>
            </w:r>
            <w:r w:rsidRPr="0086210A">
              <w:rPr>
                <w:noProof/>
              </w:rPr>
              <w:instrText xml:space="preserve"> DOCPROPERTY  Release  \* MERGEFORMAT </w:instrText>
            </w:r>
            <w:r w:rsidRPr="0086210A">
              <w:rPr>
                <w:noProof/>
              </w:rPr>
              <w:fldChar w:fldCharType="separate"/>
            </w:r>
            <w:r w:rsidRPr="0086210A">
              <w:rPr>
                <w:noProof/>
              </w:rPr>
              <w:t>Rel-16</w:t>
            </w:r>
            <w:r w:rsidRPr="0086210A">
              <w:rPr>
                <w:noProof/>
              </w:rPr>
              <w:fldChar w:fldCharType="end"/>
            </w:r>
          </w:p>
        </w:tc>
      </w:tr>
      <w:tr w:rsidR="00C15BA1" w:rsidRPr="0086210A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Pr="0086210A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6210A">
              <w:rPr>
                <w:i/>
                <w:noProof/>
                <w:sz w:val="18"/>
              </w:rPr>
              <w:t xml:space="preserve">Use </w:t>
            </w:r>
            <w:r w:rsidRPr="0086210A">
              <w:rPr>
                <w:i/>
                <w:noProof/>
                <w:sz w:val="18"/>
                <w:u w:val="single"/>
              </w:rPr>
              <w:t>one</w:t>
            </w:r>
            <w:r w:rsidRPr="0086210A">
              <w:rPr>
                <w:i/>
                <w:noProof/>
                <w:sz w:val="18"/>
              </w:rPr>
              <w:t xml:space="preserve"> of the following categories:</w:t>
            </w:r>
            <w:r w:rsidRPr="0086210A">
              <w:rPr>
                <w:b/>
                <w:i/>
                <w:noProof/>
                <w:sz w:val="18"/>
              </w:rPr>
              <w:br/>
              <w:t>F</w:t>
            </w:r>
            <w:r w:rsidRPr="0086210A">
              <w:rPr>
                <w:i/>
                <w:noProof/>
                <w:sz w:val="18"/>
              </w:rPr>
              <w:t xml:space="preserve">  (correction)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A</w:t>
            </w:r>
            <w:r w:rsidRPr="008621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  <w:t>release)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B</w:t>
            </w:r>
            <w:r w:rsidRPr="0086210A">
              <w:rPr>
                <w:i/>
                <w:noProof/>
                <w:sz w:val="18"/>
              </w:rPr>
              <w:t xml:space="preserve">  (addition of feature), 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C</w:t>
            </w:r>
            <w:r w:rsidRPr="0086210A">
              <w:rPr>
                <w:i/>
                <w:noProof/>
                <w:sz w:val="18"/>
              </w:rPr>
              <w:t xml:space="preserve">  (functional modification of feature)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D</w:t>
            </w:r>
            <w:r w:rsidRPr="0086210A"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Pr="0086210A" w:rsidRDefault="00C15BA1" w:rsidP="007C2049">
            <w:pPr>
              <w:pStyle w:val="CRCoverPage"/>
              <w:rPr>
                <w:noProof/>
              </w:rPr>
            </w:pPr>
            <w:r w:rsidRPr="0086210A">
              <w:rPr>
                <w:noProof/>
                <w:sz w:val="18"/>
              </w:rPr>
              <w:t>Detailed explanations of the above categories can</w:t>
            </w:r>
            <w:r w:rsidRPr="0086210A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8621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621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86210A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6210A">
              <w:rPr>
                <w:i/>
                <w:noProof/>
                <w:sz w:val="18"/>
              </w:rPr>
              <w:t xml:space="preserve">Use </w:t>
            </w:r>
            <w:r w:rsidRPr="0086210A">
              <w:rPr>
                <w:i/>
                <w:noProof/>
                <w:sz w:val="18"/>
                <w:u w:val="single"/>
              </w:rPr>
              <w:t>one</w:t>
            </w:r>
            <w:r w:rsidRPr="0086210A">
              <w:rPr>
                <w:i/>
                <w:noProof/>
                <w:sz w:val="18"/>
              </w:rPr>
              <w:t xml:space="preserve"> of the following releases:</w:t>
            </w:r>
            <w:r w:rsidRPr="0086210A">
              <w:rPr>
                <w:i/>
                <w:noProof/>
                <w:sz w:val="18"/>
              </w:rPr>
              <w:br/>
              <w:t>Rel-8</w:t>
            </w:r>
            <w:r w:rsidRPr="0086210A">
              <w:rPr>
                <w:i/>
                <w:noProof/>
                <w:sz w:val="18"/>
              </w:rPr>
              <w:tab/>
              <w:t>(Release 8)</w:t>
            </w:r>
            <w:r w:rsidRPr="0086210A">
              <w:rPr>
                <w:i/>
                <w:noProof/>
                <w:sz w:val="18"/>
              </w:rPr>
              <w:br/>
              <w:t>Rel-9</w:t>
            </w:r>
            <w:r w:rsidRPr="0086210A">
              <w:rPr>
                <w:i/>
                <w:noProof/>
                <w:sz w:val="18"/>
              </w:rPr>
              <w:tab/>
              <w:t>(Release 9)</w:t>
            </w:r>
            <w:r w:rsidRPr="0086210A">
              <w:rPr>
                <w:i/>
                <w:noProof/>
                <w:sz w:val="18"/>
              </w:rPr>
              <w:br/>
              <w:t>Rel-10</w:t>
            </w:r>
            <w:r w:rsidRPr="0086210A">
              <w:rPr>
                <w:i/>
                <w:noProof/>
                <w:sz w:val="18"/>
              </w:rPr>
              <w:tab/>
              <w:t>(Release 10)</w:t>
            </w:r>
            <w:r w:rsidRPr="0086210A">
              <w:rPr>
                <w:i/>
                <w:noProof/>
                <w:sz w:val="18"/>
              </w:rPr>
              <w:br/>
              <w:t>Rel-11</w:t>
            </w:r>
            <w:r w:rsidRPr="0086210A">
              <w:rPr>
                <w:i/>
                <w:noProof/>
                <w:sz w:val="18"/>
              </w:rPr>
              <w:tab/>
              <w:t>(Release 11)</w:t>
            </w:r>
            <w:r w:rsidRPr="0086210A">
              <w:rPr>
                <w:i/>
                <w:noProof/>
                <w:sz w:val="18"/>
              </w:rPr>
              <w:br/>
              <w:t>…</w:t>
            </w:r>
            <w:r w:rsidRPr="0086210A">
              <w:rPr>
                <w:i/>
                <w:noProof/>
                <w:sz w:val="18"/>
              </w:rPr>
              <w:br/>
              <w:t>Rel-16</w:t>
            </w:r>
            <w:r w:rsidRPr="0086210A">
              <w:rPr>
                <w:i/>
                <w:noProof/>
                <w:sz w:val="18"/>
              </w:rPr>
              <w:tab/>
              <w:t>(Release 16)</w:t>
            </w:r>
            <w:r w:rsidRPr="0086210A">
              <w:rPr>
                <w:i/>
                <w:noProof/>
                <w:sz w:val="18"/>
              </w:rPr>
              <w:br/>
              <w:t>Rel-17</w:t>
            </w:r>
            <w:r w:rsidRPr="0086210A">
              <w:rPr>
                <w:i/>
                <w:noProof/>
                <w:sz w:val="18"/>
              </w:rPr>
              <w:tab/>
              <w:t>(Release 17)</w:t>
            </w:r>
            <w:r w:rsidRPr="0086210A">
              <w:rPr>
                <w:i/>
                <w:noProof/>
                <w:sz w:val="18"/>
              </w:rPr>
              <w:br/>
              <w:t>Rel-18</w:t>
            </w:r>
            <w:r w:rsidRPr="0086210A">
              <w:rPr>
                <w:i/>
                <w:noProof/>
                <w:sz w:val="18"/>
              </w:rPr>
              <w:tab/>
              <w:t xml:space="preserve">(Release 18) </w:t>
            </w:r>
            <w:r w:rsidRPr="0086210A">
              <w:rPr>
                <w:i/>
                <w:noProof/>
                <w:sz w:val="18"/>
              </w:rPr>
              <w:br/>
              <w:t>Rel-19</w:t>
            </w:r>
            <w:r w:rsidRPr="0086210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:rsidRPr="0086210A" w14:paraId="7EF41C78" w14:textId="77777777" w:rsidTr="007C2049">
        <w:tc>
          <w:tcPr>
            <w:tcW w:w="1843" w:type="dxa"/>
          </w:tcPr>
          <w:p w14:paraId="0ED52BB5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11BB6BDB" w:rsidR="00C15BA1" w:rsidRPr="0086210A" w:rsidRDefault="007E4BE1" w:rsidP="007C204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Test Case applicability </w:t>
            </w:r>
            <w:r w:rsidR="00AB731E">
              <w:rPr>
                <w:lang w:eastAsia="zh-CN"/>
              </w:rPr>
              <w:t xml:space="preserve">need to add </w:t>
            </w:r>
            <w:r w:rsidR="00527FEB" w:rsidRPr="00527FEB">
              <w:rPr>
                <w:noProof/>
                <w:lang w:eastAsia="zh-CN"/>
              </w:rPr>
              <w:t>new eNS Test Case for NSAC Initial registration rejected</w:t>
            </w:r>
          </w:p>
        </w:tc>
      </w:tr>
      <w:tr w:rsidR="00C15BA1" w:rsidRPr="0086210A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BF4195" w14:textId="77777777" w:rsidR="00424940" w:rsidRDefault="005B5B9E" w:rsidP="004148C6">
            <w:pPr>
              <w:rPr>
                <w:rFonts w:ascii="Arial" w:hAnsi="Arial" w:cs="Arial"/>
                <w:noProof/>
                <w:lang w:eastAsia="zh-CN"/>
              </w:rPr>
            </w:pPr>
            <w:r w:rsidRPr="0086210A">
              <w:rPr>
                <w:rFonts w:ascii="Arial" w:hAnsi="Arial" w:cs="Arial"/>
                <w:lang w:eastAsia="zh-CN"/>
              </w:rPr>
              <w:t xml:space="preserve"> </w:t>
            </w:r>
            <w:r w:rsidR="007E4BE1" w:rsidRPr="007E4BE1">
              <w:rPr>
                <w:rFonts w:ascii="Arial" w:hAnsi="Arial" w:cs="Arial"/>
                <w:lang w:eastAsia="zh-CN"/>
              </w:rPr>
              <w:t xml:space="preserve">Test Case applicability </w:t>
            </w:r>
            <w:r w:rsidR="00AB731E">
              <w:rPr>
                <w:rFonts w:ascii="Arial" w:hAnsi="Arial" w:cs="Arial"/>
                <w:lang w:eastAsia="zh-CN"/>
              </w:rPr>
              <w:t xml:space="preserve">and their selection expressions added for </w:t>
            </w:r>
            <w:r w:rsidR="00527FEB" w:rsidRPr="004232F8">
              <w:rPr>
                <w:rFonts w:ascii="Arial" w:hAnsi="Arial" w:cs="Arial"/>
                <w:noProof/>
                <w:lang w:eastAsia="zh-CN"/>
              </w:rPr>
              <w:t>new eNS Test Case for NSAC Initial registration rejected</w:t>
            </w:r>
          </w:p>
          <w:p w14:paraId="753C8D34" w14:textId="77777777" w:rsidR="002D60D3" w:rsidRPr="002D60D3" w:rsidRDefault="002D60D3" w:rsidP="004148C6">
            <w:pPr>
              <w:rPr>
                <w:rFonts w:ascii="Arial" w:hAnsi="Arial" w:cs="Arial"/>
                <w:noProof/>
                <w:highlight w:val="yellow"/>
                <w:lang w:eastAsia="zh-CN"/>
              </w:rPr>
            </w:pPr>
            <w:r w:rsidRPr="002D60D3">
              <w:rPr>
                <w:rFonts w:ascii="Arial" w:hAnsi="Arial" w:cs="Arial"/>
                <w:noProof/>
                <w:highlight w:val="yellow"/>
                <w:lang w:eastAsia="zh-CN"/>
              </w:rPr>
              <w:t>Revisions 1:</w:t>
            </w:r>
          </w:p>
          <w:p w14:paraId="38B88A7B" w14:textId="408DC085" w:rsidR="002D60D3" w:rsidRPr="007E4BE1" w:rsidRDefault="002D60D3" w:rsidP="004148C6">
            <w:pPr>
              <w:rPr>
                <w:rFonts w:ascii="Arial" w:hAnsi="Arial" w:cs="Arial"/>
              </w:rPr>
            </w:pPr>
            <w:r w:rsidRPr="002D60D3">
              <w:rPr>
                <w:rFonts w:ascii="Arial" w:hAnsi="Arial" w:cs="Arial"/>
                <w:noProof/>
                <w:highlight w:val="yellow"/>
                <w:lang w:eastAsia="zh-CN"/>
              </w:rPr>
              <w:t>Support of ‘</w:t>
            </w:r>
            <w:r w:rsidRPr="002D60D3">
              <w:rPr>
                <w:rFonts w:ascii="Arial" w:hAnsi="Arial" w:cs="Arial"/>
                <w:highlight w:val="yellow"/>
              </w:rPr>
              <w:t>Extended rejected NSSAI</w:t>
            </w:r>
            <w:r w:rsidRPr="002D60D3">
              <w:rPr>
                <w:rFonts w:ascii="Arial" w:hAnsi="Arial" w:cs="Arial"/>
                <w:highlight w:val="yellow"/>
              </w:rPr>
              <w:t xml:space="preserve">’ is mandatory in </w:t>
            </w:r>
            <w:proofErr w:type="spellStart"/>
            <w:r w:rsidRPr="002D60D3">
              <w:rPr>
                <w:rFonts w:ascii="Arial" w:hAnsi="Arial" w:cs="Arial"/>
                <w:highlight w:val="yellow"/>
              </w:rPr>
              <w:t>Rel</w:t>
            </w:r>
            <w:proofErr w:type="spellEnd"/>
            <w:r w:rsidRPr="002D60D3">
              <w:rPr>
                <w:rFonts w:ascii="Arial" w:hAnsi="Arial" w:cs="Arial"/>
                <w:highlight w:val="yellow"/>
              </w:rPr>
              <w:t xml:space="preserve"> 17</w:t>
            </w:r>
            <w:r w:rsidR="007B4C00">
              <w:rPr>
                <w:rFonts w:ascii="Arial" w:hAnsi="Arial" w:cs="Arial"/>
                <w:highlight w:val="yellow"/>
              </w:rPr>
              <w:t>.</w:t>
            </w:r>
            <w:r w:rsidRPr="002D60D3">
              <w:rPr>
                <w:rFonts w:ascii="Arial" w:hAnsi="Arial" w:cs="Arial"/>
                <w:highlight w:val="yellow"/>
              </w:rPr>
              <w:t xml:space="preserve"> </w:t>
            </w:r>
            <w:r w:rsidR="00540D45" w:rsidRPr="00540D45">
              <w:rPr>
                <w:rFonts w:ascii="Arial" w:hAnsi="Arial" w:cs="Arial"/>
                <w:highlight w:val="yellow"/>
              </w:rPr>
              <w:t>Existing Selection expression C21 can be used</w:t>
            </w:r>
            <w:r w:rsidR="007B4C00">
              <w:rPr>
                <w:rFonts w:ascii="Arial" w:hAnsi="Arial" w:cs="Arial"/>
                <w:highlight w:val="yellow"/>
              </w:rPr>
              <w:t xml:space="preserve"> now</w:t>
            </w:r>
            <w:r w:rsidR="00540D45" w:rsidRPr="00540D45">
              <w:rPr>
                <w:rFonts w:ascii="Arial" w:hAnsi="Arial" w:cs="Arial"/>
                <w:highlight w:val="yellow"/>
              </w:rPr>
              <w:t>.</w:t>
            </w:r>
          </w:p>
        </w:tc>
      </w:tr>
      <w:tr w:rsidR="00C15BA1" w:rsidRPr="0086210A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Pr="0086210A" w:rsidRDefault="00C15BA1" w:rsidP="00724552">
            <w:pPr>
              <w:pStyle w:val="CRCoverPage"/>
              <w:spacing w:after="0"/>
              <w:rPr>
                <w:noProof/>
                <w:lang w:eastAsia="zh-CN"/>
              </w:rPr>
            </w:pPr>
            <w:r w:rsidRPr="0086210A"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:rsidRPr="0086210A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71A7B207" w:rsidR="00C15BA1" w:rsidRPr="0086210A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86210A">
              <w:rPr>
                <w:rFonts w:eastAsia="SimSun"/>
              </w:rPr>
              <w:t xml:space="preserve">Table </w:t>
            </w:r>
            <w:r w:rsidRPr="00540D45">
              <w:rPr>
                <w:rFonts w:eastAsia="SimSun"/>
                <w:highlight w:val="yellow"/>
              </w:rPr>
              <w:t>4.1-</w:t>
            </w:r>
            <w:r w:rsidR="00540D45" w:rsidRPr="00540D45">
              <w:rPr>
                <w:rFonts w:eastAsia="SimSun"/>
                <w:highlight w:val="yellow"/>
              </w:rPr>
              <w:t>4</w:t>
            </w:r>
            <w:r w:rsidR="00C87FDA" w:rsidRPr="00540D45">
              <w:rPr>
                <w:rFonts w:eastAsia="SimSun"/>
                <w:highlight w:val="yellow"/>
              </w:rPr>
              <w:t>a</w:t>
            </w:r>
          </w:p>
        </w:tc>
      </w:tr>
      <w:tr w:rsidR="00C15BA1" w:rsidRPr="0086210A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21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21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Pr="0086210A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:rsidRPr="0086210A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21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Pr="0086210A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6210A">
              <w:rPr>
                <w:noProof/>
              </w:rPr>
              <w:t xml:space="preserve"> Other core specifications</w:t>
            </w:r>
            <w:r w:rsidRPr="008621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86210A">
              <w:rPr>
                <w:noProof/>
              </w:rPr>
              <w:t xml:space="preserve">TS/TR ... CR ... </w:t>
            </w:r>
          </w:p>
        </w:tc>
      </w:tr>
      <w:tr w:rsidR="00C15BA1" w:rsidRPr="0086210A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CB15EC6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6B8DC159" w:rsidR="00C15BA1" w:rsidRPr="0086210A" w:rsidRDefault="0029248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21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6DEB22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  <w:r w:rsidRPr="008621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3D525122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86210A">
              <w:rPr>
                <w:noProof/>
              </w:rPr>
              <w:t xml:space="preserve">TS/TR </w:t>
            </w:r>
            <w:r w:rsidR="007E4BE1">
              <w:rPr>
                <w:noProof/>
              </w:rPr>
              <w:t>…</w:t>
            </w:r>
            <w:r w:rsidR="00424940" w:rsidRPr="0086210A">
              <w:rPr>
                <w:noProof/>
              </w:rPr>
              <w:t xml:space="preserve"> </w:t>
            </w:r>
            <w:r w:rsidRPr="0086210A">
              <w:rPr>
                <w:noProof/>
              </w:rPr>
              <w:t xml:space="preserve">CR </w:t>
            </w:r>
            <w:r w:rsidR="007E4BE1">
              <w:rPr>
                <w:noProof/>
              </w:rPr>
              <w:t>…</w:t>
            </w:r>
          </w:p>
        </w:tc>
      </w:tr>
      <w:tr w:rsidR="00C15BA1" w:rsidRPr="0086210A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21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  <w:r w:rsidRPr="008621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86210A">
              <w:rPr>
                <w:noProof/>
              </w:rPr>
              <w:t xml:space="preserve">TS/TR ... CR ... </w:t>
            </w:r>
          </w:p>
        </w:tc>
      </w:tr>
      <w:tr w:rsidR="00C15BA1" w:rsidRPr="0086210A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355D2E24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86210A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Pr="0086210A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6D9D5A0D" w14:textId="42314B77" w:rsidR="004761C2" w:rsidRPr="0086210A" w:rsidRDefault="00C15BA1" w:rsidP="004761C2">
      <w:pPr>
        <w:pStyle w:val="TH"/>
      </w:pPr>
      <w:r w:rsidRPr="0086210A">
        <w:br w:type="page"/>
      </w:r>
      <w:bookmarkEnd w:id="0"/>
    </w:p>
    <w:p w14:paraId="481AA97D" w14:textId="77777777" w:rsidR="00527FEB" w:rsidRPr="003F7263" w:rsidRDefault="00527FEB" w:rsidP="00527FEB">
      <w:pPr>
        <w:pStyle w:val="TH"/>
        <w:rPr>
          <w:rFonts w:eastAsia="SimSun"/>
        </w:rPr>
      </w:pPr>
      <w:r w:rsidRPr="003F7263">
        <w:rPr>
          <w:rFonts w:eastAsia="SimSun"/>
        </w:rPr>
        <w:lastRenderedPageBreak/>
        <w:t xml:space="preserve">Table 4.1-4a: Applicability of Protocol conformance </w:t>
      </w:r>
      <w:r w:rsidRPr="003F7263">
        <w:t xml:space="preserve">Mobility and </w:t>
      </w:r>
      <w:r w:rsidRPr="003F7263">
        <w:rPr>
          <w:rFonts w:eastAsia="SimSun"/>
        </w:rPr>
        <w:t>Session management test cases, ref. TS 38.523-1 [2]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3"/>
        <w:gridCol w:w="3507"/>
        <w:gridCol w:w="810"/>
        <w:gridCol w:w="1170"/>
        <w:gridCol w:w="3597"/>
      </w:tblGrid>
      <w:tr w:rsidR="00527FEB" w:rsidRPr="003F7263" w14:paraId="4E81B2F0" w14:textId="77777777" w:rsidTr="001514EE">
        <w:trPr>
          <w:tblHeader/>
          <w:jc w:val="center"/>
        </w:trPr>
        <w:tc>
          <w:tcPr>
            <w:tcW w:w="1093" w:type="dxa"/>
            <w:tcBorders>
              <w:bottom w:val="nil"/>
            </w:tcBorders>
          </w:tcPr>
          <w:p w14:paraId="41E506D6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0A442533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7353C6C1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7" w:type="dxa"/>
            <w:gridSpan w:val="2"/>
          </w:tcPr>
          <w:p w14:paraId="6FFCC0EA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527FEB" w:rsidRPr="003F7263" w14:paraId="037AA4CA" w14:textId="77777777" w:rsidTr="001514EE">
        <w:trPr>
          <w:tblHeader/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</w:tcPr>
          <w:p w14:paraId="60BA8A9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6F64725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B8259A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B544F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0F246D1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527FEB" w:rsidRPr="003F7263" w14:paraId="4476BEF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109627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5D158E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10DC0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5D6B51E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8EF03EF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1F2D0C4A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88ED17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FC394A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5GS 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3F7263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42E8CA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8D5873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2B0AEC2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6960649D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3D351F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2BAF9E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FD1391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AE49358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DF55F9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2B4CF313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0CF8D" w14:textId="77777777" w:rsidR="00527FEB" w:rsidRPr="003F7263" w:rsidRDefault="00527FEB" w:rsidP="001514EE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71901" w14:textId="77777777" w:rsidR="00527FEB" w:rsidRPr="003F7263" w:rsidRDefault="00527FEB" w:rsidP="001514EE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731D3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F4C2A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998EF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745E327C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5E942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25C2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5E91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C9FB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78FA3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60EBFB53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3A9D1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6B0FC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08943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EC7BF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1E6B1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B52A518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595FD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7E7E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825F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64707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FDBDE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28B87828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47492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8B944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83056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3036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71835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19FDBF0B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E65446" w14:textId="77777777" w:rsidR="00527FEB" w:rsidRPr="003F7263" w:rsidRDefault="00527FEB" w:rsidP="001514EE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9.1.1.6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3BCEAE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74CD78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2FB296C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870C9E1" w14:textId="77777777" w:rsidR="00527FEB" w:rsidRPr="003F7263" w:rsidRDefault="00527FEB" w:rsidP="001514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D3A8C62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696CE9B" w14:textId="77777777" w:rsidR="00527FEB" w:rsidRPr="003F7263" w:rsidRDefault="00527FEB" w:rsidP="001514EE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280E055" w14:textId="77777777" w:rsidR="00527FEB" w:rsidRPr="003F7263" w:rsidRDefault="00527FEB" w:rsidP="001514EE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52AF66B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C3C4308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EE473C8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21554483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86571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871B8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F9F99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A7EE2" w14:textId="77777777" w:rsidR="00527FEB" w:rsidRPr="003F7263" w:rsidRDefault="00527FEB" w:rsidP="001514EE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276D2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3770B57B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2107B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F360C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92B66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2B501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6D61B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589ED86B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F0A32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70A30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EAE2D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CCCEA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DFB50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56F5AE0C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16F17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FA69D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7A609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9684F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36BA7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661937B1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2EE08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2836C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889E4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EF0DB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AD34F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527FEB" w:rsidRPr="003F7263" w14:paraId="58ABB314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A71C4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B5EB2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C9B1F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7C08A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24486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74A4D95E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1DD68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7C223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F8D03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16CD4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8D87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5AEB407A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3D552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B9377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50CA1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25281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40CC8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527FEB" w:rsidRPr="003F7263" w14:paraId="2A672AA0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1570D9" w14:textId="77777777" w:rsidR="00527FEB" w:rsidRPr="003F7263" w:rsidRDefault="00527FEB" w:rsidP="001514EE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796F737" w14:textId="77777777" w:rsidR="00527FEB" w:rsidRPr="003F7263" w:rsidRDefault="00527FEB" w:rsidP="001514EE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596F6A3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B809625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F0CD57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09AA464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DB0CAC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9.1.3.1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820671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3DDC5D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33BC848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77F4C99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2D18EB9A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456CA36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987133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33BADD6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388AB68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D24854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6C782EDB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13367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9.1.4.1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1CF33A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ABF846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960672D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26309B5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00EBD89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9AA7A0C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C190D2D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81B69F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7EBDE573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5618651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27FEB" w:rsidRPr="003F7263" w14:paraId="5002B5CF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2E0BE2B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2EC62FF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19E9AE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2CA8F6E5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69146F67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53F7DF5C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5958D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70369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AAE09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34F69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A3534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49F39A61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0B399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6D2FE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92F05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D970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6C014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0C6AAE83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65049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2BA37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EA493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C7804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4F868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387D2D28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58D76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0D8B6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686E0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1012A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66E2A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3494E2EA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A2096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0F828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CCBF4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93D0A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76399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C7371D3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1E813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0FC2A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6BA3D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38DFA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A8529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626C17E2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29620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627BC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F3688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BD413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3C07C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4889CFF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D13D6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EF7AC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04FC9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1A4BE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9D4E2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527FEB" w:rsidRPr="003F7263" w14:paraId="259C32FE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BB3A3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73541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2CB91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8420F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AFEC2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4B63E3C4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CFDEE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6947D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B5127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54BE3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D3416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6B10D695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25C3BF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lastRenderedPageBreak/>
              <w:t>9.1.5.1.10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D365A9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EFADC2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2E9A924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90AB6BA" w14:textId="77777777" w:rsidR="00527FEB" w:rsidRPr="003F7263" w:rsidRDefault="00527FEB" w:rsidP="001514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2A97D04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050A3E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66A697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11E64A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EBCA11D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57DB584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3C785421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2DEA27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7CC2FE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516889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A241694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582F831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FF37245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405837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853B35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3D123C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DF14131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B5ED3E2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31D9C5A2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73B3DC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C7BCE4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A6329F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F0D5A6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B4143FB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  <w:lang w:eastAsia="en-US"/>
              </w:rPr>
              <w:t>UEs supporting 5G Core</w:t>
            </w:r>
          </w:p>
        </w:tc>
      </w:tr>
      <w:tr w:rsidR="00527FEB" w:rsidRPr="003F7263" w14:paraId="7986F58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7F9C57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D69D4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Success / Extended and spare fields in CAG information list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F1DB03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6BB24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8A2D309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  <w:lang w:eastAsia="en-US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527FEB" w:rsidRPr="003F7263" w14:paraId="336BCD83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864683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F4BDCD7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64085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4A18C9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49C18AF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27FEB" w:rsidRPr="003F7263" w14:paraId="62F709EC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7EF8F" w14:textId="77777777" w:rsidR="00527FEB" w:rsidRPr="003F7263" w:rsidRDefault="00527FEB" w:rsidP="001514EE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E1A0A" w14:textId="77777777" w:rsidR="00527FEB" w:rsidRPr="003F7263" w:rsidRDefault="00527FEB" w:rsidP="001514EE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9CA5A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49492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46F8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527FEB" w:rsidRPr="003F7263" w14:paraId="5FB55F68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47CF3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A446D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FF4BF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D13A3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71C4D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6A1A46DB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A03C7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FD1D2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127AE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BEF23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20303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00CAEE90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D2551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D3B2A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39094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E3AD6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3D8A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</w:p>
        </w:tc>
      </w:tr>
      <w:tr w:rsidR="00527FEB" w:rsidRPr="003F7263" w14:paraId="0F76AB4A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EBBC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6238D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E92EE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7593B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7153D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527FEB" w:rsidRPr="003F7263" w14:paraId="03E68874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5FF76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639F1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9B7DA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F1637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404BC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527FEB" w:rsidRPr="003F7263" w14:paraId="7D3BC329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D69B0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C4A79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1CD03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2C9C1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2A68A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</w:p>
        </w:tc>
      </w:tr>
      <w:tr w:rsidR="00527FEB" w:rsidRPr="003F7263" w14:paraId="7776FE70" w14:textId="77777777" w:rsidTr="001514EE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BB0396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858FE6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EE2E8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7B4E2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710919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527FEB" w:rsidRPr="003F7263" w14:paraId="6F883753" w14:textId="77777777" w:rsidTr="001514EE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0C0048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738BB9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C3E936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D68E8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2625E2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527FEB" w:rsidRPr="003F7263" w14:paraId="5F69A42C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F5E64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50A40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736FA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50D1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3A68F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2F57C9F1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CC1F4C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D9955B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438985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AFF7568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547D234" w14:textId="77777777" w:rsidR="00527FEB" w:rsidRPr="003F7263" w:rsidRDefault="00527FEB" w:rsidP="001514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37BBBCAB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EAED1A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96F462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2A29B2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E8E6031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70CF911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005EAD29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41CE81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9BF14C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84C08F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BDC008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20CCE99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527FEB" w:rsidRPr="003F7263" w14:paraId="3AE2C31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25AEBF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ADBFB5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A087AD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481DAAD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4AF0F17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527FEB" w:rsidRPr="003F7263" w14:paraId="54815C4F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632C1D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A01771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B0521F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64B43B4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071456E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43958913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BF2A41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C4B424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3F8939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6800669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8828E2F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974702E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B87C3C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282FDEF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54A87F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8D0CE8E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D90DCD4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527FEB" w:rsidRPr="003F7263" w14:paraId="17F250A6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007345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5300C0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5081B1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58C4921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1DE4B10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527FEB" w:rsidRPr="003F7263" w14:paraId="12F40B80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0CADBF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725020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78D05E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8DE59A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52120CB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527FEB" w:rsidRPr="003F7263" w14:paraId="7CCFAEB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69FBCD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EDBA31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0CD80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5C81925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8799ED8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527FEB" w:rsidRPr="003F7263" w14:paraId="1128C708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6E920C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E5C209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B51876B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1C4FDE6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D4D14ED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527FEB" w:rsidRPr="003F7263" w14:paraId="5635E466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683CEB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F5FA5C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925FF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A7901B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F449C89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527FEB" w:rsidRPr="003F7263" w14:paraId="78EC97BA" w14:textId="77777777" w:rsidTr="001514EE">
        <w:trPr>
          <w:jc w:val="center"/>
        </w:trPr>
        <w:tc>
          <w:tcPr>
            <w:tcW w:w="1093" w:type="dxa"/>
            <w:shd w:val="clear" w:color="auto" w:fill="D9D9D9"/>
          </w:tcPr>
          <w:p w14:paraId="6C87F27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7" w:type="dxa"/>
            <w:shd w:val="clear" w:color="auto" w:fill="D9D9D9"/>
          </w:tcPr>
          <w:p w14:paraId="366DE87F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shd w:val="clear" w:color="auto" w:fill="D9D9D9"/>
          </w:tcPr>
          <w:p w14:paraId="317D1034" w14:textId="77777777" w:rsidR="00527FEB" w:rsidRPr="003F7263" w:rsidRDefault="00527FEB" w:rsidP="001514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1170" w:type="dxa"/>
            <w:shd w:val="clear" w:color="auto" w:fill="D9D9D9"/>
          </w:tcPr>
          <w:p w14:paraId="25E359FB" w14:textId="77777777" w:rsidR="00527FEB" w:rsidRPr="003F7263" w:rsidRDefault="00527FEB" w:rsidP="001514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3597" w:type="dxa"/>
            <w:shd w:val="clear" w:color="auto" w:fill="D9D9D9"/>
          </w:tcPr>
          <w:p w14:paraId="1DFFC9C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 w:rsidR="00527FEB" w:rsidRPr="003F7263" w14:paraId="73AC5792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2785C2DE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7" w:type="dxa"/>
            <w:shd w:val="clear" w:color="auto" w:fill="auto"/>
          </w:tcPr>
          <w:p w14:paraId="519181B5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5629EC65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215ED14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4D8EA066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527FEB" w:rsidRPr="003F7263" w14:paraId="6A9979FA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35A8792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9.1.9.2</w:t>
            </w:r>
          </w:p>
        </w:tc>
        <w:tc>
          <w:tcPr>
            <w:tcW w:w="3507" w:type="dxa"/>
            <w:shd w:val="clear" w:color="auto" w:fill="auto"/>
          </w:tcPr>
          <w:p w14:paraId="1B3D4DA6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UE configuration update / UE radio capability ID</w:t>
            </w:r>
          </w:p>
        </w:tc>
        <w:tc>
          <w:tcPr>
            <w:tcW w:w="810" w:type="dxa"/>
            <w:shd w:val="clear" w:color="auto" w:fill="auto"/>
          </w:tcPr>
          <w:p w14:paraId="19D8A9C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27F6144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2674D19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  <w:lang w:eastAsia="en-US"/>
              </w:rPr>
              <w:t>UEs supporting 5G Core and RACS</w:t>
            </w:r>
          </w:p>
        </w:tc>
      </w:tr>
      <w:tr w:rsidR="00527FEB" w:rsidRPr="003F7263" w14:paraId="404FEE51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1CE949C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9.1.9.3</w:t>
            </w:r>
          </w:p>
        </w:tc>
        <w:tc>
          <w:tcPr>
            <w:tcW w:w="3507" w:type="dxa"/>
            <w:shd w:val="clear" w:color="auto" w:fill="auto"/>
          </w:tcPr>
          <w:p w14:paraId="3CC04EF4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PLMN change within registration area / From NW assigned to Manufacturer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38A1C38D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30D7DB0E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97" w:type="dxa"/>
            <w:shd w:val="clear" w:color="auto" w:fill="auto"/>
          </w:tcPr>
          <w:p w14:paraId="63FB71F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527FEB" w:rsidRPr="003F7263" w14:paraId="221F183A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55766E3E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9.1.9.4</w:t>
            </w:r>
          </w:p>
        </w:tc>
        <w:tc>
          <w:tcPr>
            <w:tcW w:w="3507" w:type="dxa"/>
            <w:shd w:val="clear" w:color="auto" w:fill="auto"/>
          </w:tcPr>
          <w:p w14:paraId="3B70320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USIM change / Handling of URCID</w:t>
            </w:r>
          </w:p>
        </w:tc>
        <w:tc>
          <w:tcPr>
            <w:tcW w:w="810" w:type="dxa"/>
            <w:shd w:val="clear" w:color="auto" w:fill="auto"/>
          </w:tcPr>
          <w:p w14:paraId="5A3C8A9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F9D9E5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3CD0677E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527FEB" w:rsidRPr="003F7263" w14:paraId="2C3E3FEC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1DF13F8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7" w:type="dxa"/>
            <w:shd w:val="clear" w:color="auto" w:fill="auto"/>
          </w:tcPr>
          <w:p w14:paraId="4B1F5C23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0D1E7DBD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65CA7906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2391D251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527FEB" w:rsidRPr="003F7263" w14:paraId="337DFEF4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6B271A0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9.1.9.6</w:t>
            </w:r>
          </w:p>
        </w:tc>
        <w:tc>
          <w:tcPr>
            <w:tcW w:w="3507" w:type="dxa"/>
            <w:shd w:val="clear" w:color="auto" w:fill="auto"/>
          </w:tcPr>
          <w:p w14:paraId="561F2BF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Change in radio capability / NW assigned URCID</w:t>
            </w:r>
          </w:p>
        </w:tc>
        <w:tc>
          <w:tcPr>
            <w:tcW w:w="810" w:type="dxa"/>
            <w:shd w:val="clear" w:color="auto" w:fill="auto"/>
          </w:tcPr>
          <w:p w14:paraId="04E70C23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2EC946ED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7AB2AC04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527FEB" w:rsidRPr="003F7263" w14:paraId="177436DB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03AAA6E5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9.1.9.7</w:t>
            </w:r>
          </w:p>
        </w:tc>
        <w:tc>
          <w:tcPr>
            <w:tcW w:w="3507" w:type="dxa"/>
            <w:shd w:val="clear" w:color="auto" w:fill="auto"/>
          </w:tcPr>
          <w:p w14:paraId="44D140E9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Inter-system mobility registration update / Handling of UE radio capability ID</w:t>
            </w:r>
          </w:p>
        </w:tc>
        <w:tc>
          <w:tcPr>
            <w:tcW w:w="810" w:type="dxa"/>
            <w:shd w:val="clear" w:color="auto" w:fill="auto"/>
          </w:tcPr>
          <w:p w14:paraId="2AB3FA7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59BAC0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597" w:type="dxa"/>
            <w:shd w:val="clear" w:color="auto" w:fill="auto"/>
          </w:tcPr>
          <w:p w14:paraId="502430E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527FEB" w:rsidRPr="003F7263" w14:paraId="4FF51D84" w14:textId="77777777" w:rsidTr="001514EE">
        <w:trPr>
          <w:jc w:val="center"/>
        </w:trPr>
        <w:tc>
          <w:tcPr>
            <w:tcW w:w="1093" w:type="dxa"/>
            <w:shd w:val="clear" w:color="auto" w:fill="D9D9D9"/>
          </w:tcPr>
          <w:p w14:paraId="6069207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7" w:type="dxa"/>
            <w:shd w:val="clear" w:color="auto" w:fill="D9D9D9"/>
          </w:tcPr>
          <w:p w14:paraId="3C10265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shd w:val="clear" w:color="auto" w:fill="D9D9D9"/>
          </w:tcPr>
          <w:p w14:paraId="529BA3A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37E24BE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7F85ED7F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527FEB" w:rsidRPr="003F7263" w14:paraId="46EAB1DD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097A3EE0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7" w:type="dxa"/>
            <w:shd w:val="clear" w:color="auto" w:fill="auto"/>
          </w:tcPr>
          <w:p w14:paraId="31CADCC3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N</w:t>
            </w:r>
            <w:r w:rsidRPr="003F7263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0" w:type="dxa"/>
            <w:shd w:val="clear" w:color="auto" w:fill="auto"/>
          </w:tcPr>
          <w:p w14:paraId="4E83DFF5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34339FE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3B8A625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27FEB" w:rsidRPr="003F7263" w14:paraId="27C34476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34B64F7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9.1.10.2</w:t>
            </w:r>
          </w:p>
        </w:tc>
        <w:tc>
          <w:tcPr>
            <w:tcW w:w="3507" w:type="dxa"/>
            <w:shd w:val="clear" w:color="auto" w:fill="auto"/>
          </w:tcPr>
          <w:p w14:paraId="51135C73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ko-KR"/>
              </w:rPr>
              <w:t>Network slice-specific authentication and authorization / EAP message transport / Abnormal</w:t>
            </w:r>
          </w:p>
        </w:tc>
        <w:tc>
          <w:tcPr>
            <w:tcW w:w="810" w:type="dxa"/>
            <w:shd w:val="clear" w:color="auto" w:fill="auto"/>
          </w:tcPr>
          <w:p w14:paraId="6ECE87E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0440D136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45A6B6E5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en-US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27FEB" w:rsidRPr="003F7263" w14:paraId="3677A06C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0926317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9.1.10.3 </w:t>
            </w:r>
          </w:p>
        </w:tc>
        <w:tc>
          <w:tcPr>
            <w:tcW w:w="3507" w:type="dxa"/>
            <w:shd w:val="clear" w:color="auto" w:fill="auto"/>
          </w:tcPr>
          <w:p w14:paraId="194490D4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Rejected NSSAI, pending NSSAI</w:t>
            </w:r>
          </w:p>
        </w:tc>
        <w:tc>
          <w:tcPr>
            <w:tcW w:w="810" w:type="dxa"/>
            <w:shd w:val="clear" w:color="auto" w:fill="auto"/>
          </w:tcPr>
          <w:p w14:paraId="7674CC6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9D1D4B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01DA8046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27FEB" w:rsidRPr="003F7263" w14:paraId="32D4F334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26522269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9.1.10.4</w:t>
            </w:r>
          </w:p>
        </w:tc>
        <w:tc>
          <w:tcPr>
            <w:tcW w:w="3507" w:type="dxa"/>
            <w:shd w:val="clear" w:color="auto" w:fill="auto"/>
          </w:tcPr>
          <w:p w14:paraId="37FED21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10" w:type="dxa"/>
            <w:shd w:val="clear" w:color="auto" w:fill="auto"/>
          </w:tcPr>
          <w:p w14:paraId="45CE7BD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1D70FB5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1267CA9F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27FEB" w:rsidRPr="003F7263" w14:paraId="48E17D82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2E82E9A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7" w:type="dxa"/>
            <w:shd w:val="clear" w:color="auto" w:fill="auto"/>
          </w:tcPr>
          <w:p w14:paraId="6F49BA39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0" w:type="dxa"/>
            <w:shd w:val="clear" w:color="auto" w:fill="auto"/>
          </w:tcPr>
          <w:p w14:paraId="7A7A1CC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39AE28A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695A50F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27FEB" w:rsidRPr="003F7263" w14:paraId="6660C437" w14:textId="77777777" w:rsidTr="001514EE">
        <w:trPr>
          <w:jc w:val="center"/>
        </w:trPr>
        <w:tc>
          <w:tcPr>
            <w:tcW w:w="1093" w:type="dxa"/>
            <w:shd w:val="clear" w:color="auto" w:fill="D9D9D9"/>
          </w:tcPr>
          <w:p w14:paraId="0D98B34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7" w:type="dxa"/>
            <w:shd w:val="clear" w:color="auto" w:fill="D9D9D9"/>
          </w:tcPr>
          <w:p w14:paraId="36227679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shd w:val="clear" w:color="auto" w:fill="D9D9D9"/>
          </w:tcPr>
          <w:p w14:paraId="6327C4F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07BC1CBD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56A72C71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527FEB" w:rsidRPr="003F7263" w14:paraId="71F8C11E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295451A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07" w:type="dxa"/>
            <w:shd w:val="clear" w:color="auto" w:fill="auto"/>
          </w:tcPr>
          <w:p w14:paraId="22CDBEE0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SNPN / Initial registration / Rejected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</w:rPr>
              <w:t>/  Temporarily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</w:rPr>
              <w:t xml:space="preserve"> not authorized for this SNPN</w:t>
            </w:r>
          </w:p>
        </w:tc>
        <w:tc>
          <w:tcPr>
            <w:tcW w:w="810" w:type="dxa"/>
            <w:shd w:val="clear" w:color="auto" w:fill="auto"/>
          </w:tcPr>
          <w:p w14:paraId="4A20623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7653684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60E951E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527FEB" w:rsidRPr="003F7263" w14:paraId="2F00AD06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6F159BC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07" w:type="dxa"/>
            <w:shd w:val="clear" w:color="auto" w:fill="auto"/>
          </w:tcPr>
          <w:p w14:paraId="2B06E3B6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0" w:type="dxa"/>
            <w:shd w:val="clear" w:color="auto" w:fill="auto"/>
          </w:tcPr>
          <w:p w14:paraId="425A87A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2613A10F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5A16928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527FEB" w:rsidRPr="003F7263" w14:paraId="7A61FB35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FA8071" w14:textId="77777777" w:rsidR="00527FEB" w:rsidRPr="003F7263" w:rsidRDefault="00527FEB" w:rsidP="001514E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E50E8" w14:textId="77777777" w:rsidR="00527FEB" w:rsidRPr="003F7263" w:rsidRDefault="00527FEB" w:rsidP="001514EE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EAP based primary authentication and key agreement / EAP-AKA' related procedures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2B6A9" w14:textId="77777777" w:rsidR="00527FEB" w:rsidRPr="003F7263" w:rsidRDefault="00527FEB" w:rsidP="001514E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F65E44" w14:textId="77777777" w:rsidR="00527FEB" w:rsidRPr="003F7263" w:rsidRDefault="00527FEB" w:rsidP="001514E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48B2D9E" w14:textId="77777777" w:rsidR="00527FEB" w:rsidRPr="003F7263" w:rsidRDefault="00527FEB" w:rsidP="001514E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0A703A" w:rsidRPr="003F7263" w14:paraId="08EC7434" w14:textId="77777777" w:rsidTr="001514EE">
        <w:trPr>
          <w:jc w:val="center"/>
          <w:ins w:id="2" w:author="Abdul Rasheed M D" w:date="2022-08-08T10:37:00Z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245515" w14:textId="300DF61E" w:rsidR="000A703A" w:rsidRPr="003F7263" w:rsidRDefault="000A703A" w:rsidP="001514EE">
            <w:pPr>
              <w:keepNext/>
              <w:keepLines/>
              <w:spacing w:after="0"/>
              <w:rPr>
                <w:ins w:id="3" w:author="Abdul Rasheed M D" w:date="2022-08-08T10:37:00Z"/>
                <w:rFonts w:ascii="Arial" w:hAnsi="Arial" w:cs="Arial"/>
                <w:sz w:val="16"/>
                <w:szCs w:val="16"/>
              </w:rPr>
            </w:pPr>
            <w:ins w:id="4" w:author="Abdul Rasheed M D" w:date="2022-08-08T10:37:00Z">
              <w:r>
                <w:rPr>
                  <w:rFonts w:ascii="Arial" w:hAnsi="Arial" w:cs="Arial"/>
                  <w:sz w:val="16"/>
                  <w:szCs w:val="16"/>
                </w:rPr>
                <w:t>9.1.12.3</w:t>
              </w:r>
            </w:ins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0F5E7" w14:textId="0B3611DB" w:rsidR="000A703A" w:rsidRPr="003F7263" w:rsidRDefault="000A703A" w:rsidP="001514EE">
            <w:pPr>
              <w:keepNext/>
              <w:keepLines/>
              <w:spacing w:after="0"/>
              <w:rPr>
                <w:ins w:id="5" w:author="Abdul Rasheed M D" w:date="2022-08-08T10:37:00Z"/>
                <w:rFonts w:ascii="Arial" w:hAnsi="Arial" w:cs="Arial"/>
                <w:sz w:val="16"/>
                <w:szCs w:val="16"/>
              </w:rPr>
            </w:pPr>
            <w:ins w:id="6" w:author="Abdul Rasheed M D" w:date="2022-08-08T10:38:00Z">
              <w:r w:rsidRPr="000A703A">
                <w:rPr>
                  <w:rFonts w:ascii="Arial" w:hAnsi="Arial" w:cs="Arial"/>
                  <w:sz w:val="16"/>
                  <w:szCs w:val="16"/>
                </w:rPr>
                <w:t>NSAC / Initial registration / Rejected / equivalent PLMNs</w:t>
              </w:r>
            </w:ins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464847" w14:textId="033AE30E" w:rsidR="000A703A" w:rsidRPr="003F7263" w:rsidRDefault="000A703A" w:rsidP="001514EE">
            <w:pPr>
              <w:keepNext/>
              <w:keepLines/>
              <w:spacing w:after="0"/>
              <w:jc w:val="center"/>
              <w:rPr>
                <w:ins w:id="7" w:author="Abdul Rasheed M D" w:date="2022-08-08T10:37:00Z"/>
                <w:rFonts w:ascii="Arial" w:hAnsi="Arial" w:cs="Arial"/>
                <w:sz w:val="16"/>
                <w:szCs w:val="16"/>
              </w:rPr>
            </w:pPr>
            <w:ins w:id="8" w:author="Abdul Rasheed M D" w:date="2022-08-08T10:37:00Z">
              <w:r>
                <w:rPr>
                  <w:rFonts w:ascii="Arial" w:hAnsi="Arial"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4FAFD3" w14:textId="713E4CB9" w:rsidR="000A703A" w:rsidRPr="003F7263" w:rsidRDefault="004232F8" w:rsidP="001514EE">
            <w:pPr>
              <w:keepNext/>
              <w:keepLines/>
              <w:spacing w:after="0"/>
              <w:jc w:val="center"/>
              <w:rPr>
                <w:ins w:id="9" w:author="Abdul Rasheed M D" w:date="2022-08-08T10:37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0" w:author="Abdul Rasheed M D" w:date="2022-08-08T11:14:00Z">
              <w:r w:rsidRPr="002D60D3">
                <w:rPr>
                  <w:rFonts w:ascii="Arial" w:hAnsi="Arial"/>
                  <w:bCs/>
                  <w:sz w:val="16"/>
                  <w:szCs w:val="16"/>
                  <w:highlight w:val="yellow"/>
                  <w:lang w:eastAsia="zh-CN"/>
                </w:rPr>
                <w:t>C</w:t>
              </w:r>
            </w:ins>
            <w:ins w:id="11" w:author="Abdul Rasheed M D" w:date="2022-08-16T15:51:00Z">
              <w:r w:rsidR="002D60D3" w:rsidRPr="002D60D3">
                <w:rPr>
                  <w:rFonts w:ascii="Arial" w:hAnsi="Arial"/>
                  <w:bCs/>
                  <w:sz w:val="16"/>
                  <w:szCs w:val="16"/>
                  <w:highlight w:val="yellow"/>
                  <w:lang w:eastAsia="zh-CN"/>
                </w:rPr>
                <w:t>21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018F7EF" w14:textId="1644D565" w:rsidR="000A703A" w:rsidRPr="004232F8" w:rsidRDefault="004232F8" w:rsidP="001514EE">
            <w:pPr>
              <w:keepNext/>
              <w:keepLines/>
              <w:spacing w:after="0"/>
              <w:rPr>
                <w:ins w:id="12" w:author="Abdul Rasheed M D" w:date="2022-08-08T10:37:00Z"/>
                <w:rFonts w:ascii="Arial" w:hAnsi="Arial" w:cs="Arial"/>
                <w:sz w:val="16"/>
                <w:szCs w:val="16"/>
              </w:rPr>
            </w:pPr>
            <w:ins w:id="13" w:author="Abdul Rasheed M D" w:date="2022-08-08T11:14:00Z">
              <w:r w:rsidRPr="002D60D3">
                <w:rPr>
                  <w:rFonts w:ascii="Arial" w:hAnsi="Arial" w:cs="Arial"/>
                  <w:sz w:val="16"/>
                  <w:szCs w:val="16"/>
                  <w:highlight w:val="yellow"/>
                </w:rPr>
                <w:t>UEs supporting 5G Core</w:t>
              </w:r>
              <w:r w:rsidRPr="004232F8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</w:tr>
      <w:tr w:rsidR="00527FEB" w:rsidRPr="003F7263" w14:paraId="63B47B9F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EF2747" w14:textId="77777777" w:rsidR="00527FEB" w:rsidRPr="003F7263" w:rsidRDefault="00527FEB" w:rsidP="001514E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0C28E8F" w14:textId="77777777" w:rsidR="00527FEB" w:rsidRPr="003F7263" w:rsidRDefault="00527FEB" w:rsidP="001514E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2E3CD88" w14:textId="77777777" w:rsidR="00527FEB" w:rsidRPr="003F7263" w:rsidRDefault="00527FEB" w:rsidP="001514E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8509C1E" w14:textId="77777777" w:rsidR="00527FEB" w:rsidRPr="003F7263" w:rsidRDefault="00527FEB" w:rsidP="001514E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7821034" w14:textId="77777777" w:rsidR="00527FEB" w:rsidRPr="003F7263" w:rsidRDefault="00527FEB" w:rsidP="001514E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</w:tbl>
    <w:p w14:paraId="55186AF7" w14:textId="77777777" w:rsidR="00527FEB" w:rsidRDefault="00527FEB" w:rsidP="00CF10B3">
      <w:pPr>
        <w:pStyle w:val="TH"/>
        <w:jc w:val="left"/>
      </w:pPr>
    </w:p>
    <w:sectPr w:rsidR="00527F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016B1F"/>
    <w:rsid w:val="00022D98"/>
    <w:rsid w:val="0002680E"/>
    <w:rsid w:val="00036B8A"/>
    <w:rsid w:val="000839BF"/>
    <w:rsid w:val="00093038"/>
    <w:rsid w:val="000A703A"/>
    <w:rsid w:val="000C6719"/>
    <w:rsid w:val="00150B1A"/>
    <w:rsid w:val="001D4DD6"/>
    <w:rsid w:val="001E6056"/>
    <w:rsid w:val="001F3D02"/>
    <w:rsid w:val="0021219F"/>
    <w:rsid w:val="00244A45"/>
    <w:rsid w:val="00292481"/>
    <w:rsid w:val="002D60D3"/>
    <w:rsid w:val="00385202"/>
    <w:rsid w:val="00394FE7"/>
    <w:rsid w:val="003D0822"/>
    <w:rsid w:val="003E1DFA"/>
    <w:rsid w:val="004148C6"/>
    <w:rsid w:val="004232F8"/>
    <w:rsid w:val="00424940"/>
    <w:rsid w:val="00471642"/>
    <w:rsid w:val="004761C2"/>
    <w:rsid w:val="004C50CA"/>
    <w:rsid w:val="004E3CBC"/>
    <w:rsid w:val="005112A3"/>
    <w:rsid w:val="00527FEB"/>
    <w:rsid w:val="00540D45"/>
    <w:rsid w:val="005466AA"/>
    <w:rsid w:val="005B5B9E"/>
    <w:rsid w:val="005F30DF"/>
    <w:rsid w:val="00646F18"/>
    <w:rsid w:val="00657D58"/>
    <w:rsid w:val="00717E8E"/>
    <w:rsid w:val="00724552"/>
    <w:rsid w:val="00742252"/>
    <w:rsid w:val="007B4C00"/>
    <w:rsid w:val="007C2049"/>
    <w:rsid w:val="007E4BE1"/>
    <w:rsid w:val="0086210A"/>
    <w:rsid w:val="00926673"/>
    <w:rsid w:val="009C4C5B"/>
    <w:rsid w:val="00AB731E"/>
    <w:rsid w:val="00AB76F3"/>
    <w:rsid w:val="00AF0CC1"/>
    <w:rsid w:val="00B027E9"/>
    <w:rsid w:val="00B034CD"/>
    <w:rsid w:val="00B6512E"/>
    <w:rsid w:val="00BC76EC"/>
    <w:rsid w:val="00C15BA1"/>
    <w:rsid w:val="00C46F25"/>
    <w:rsid w:val="00C77188"/>
    <w:rsid w:val="00C857AC"/>
    <w:rsid w:val="00C87FDA"/>
    <w:rsid w:val="00CC363D"/>
    <w:rsid w:val="00CE7AB6"/>
    <w:rsid w:val="00CF10B3"/>
    <w:rsid w:val="00D523B9"/>
    <w:rsid w:val="00E04948"/>
    <w:rsid w:val="00E1301B"/>
    <w:rsid w:val="00E223DE"/>
    <w:rsid w:val="00E309BD"/>
    <w:rsid w:val="00EB3B57"/>
    <w:rsid w:val="00EB3D48"/>
    <w:rsid w:val="00EE4373"/>
    <w:rsid w:val="00EF3EA9"/>
    <w:rsid w:val="00F27FCB"/>
    <w:rsid w:val="00F3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rsid w:val="00385202"/>
    <w:pPr>
      <w:spacing w:before="180"/>
      <w:ind w:left="2693" w:hanging="2693"/>
    </w:pPr>
    <w:rPr>
      <w:b/>
    </w:rPr>
  </w:style>
  <w:style w:type="paragraph" w:styleId="TOC1">
    <w:name w:val="toc 1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qFormat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44BE6-0B95-45B4-BF68-2E0EECBF9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1600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4</cp:revision>
  <dcterms:created xsi:type="dcterms:W3CDTF">2022-08-16T10:23:00Z</dcterms:created>
  <dcterms:modified xsi:type="dcterms:W3CDTF">2022-08-16T10:23:00Z</dcterms:modified>
</cp:coreProperties>
</file>